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9F743AF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D31EFD">
        <w:rPr>
          <w:b/>
          <w:i/>
          <w:noProof/>
          <w:sz w:val="28"/>
        </w:rPr>
        <w:t>6178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6C34E4" w:rsidR="001E41F3" w:rsidRPr="00410371" w:rsidRDefault="004A2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4CF9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7FF80" w:rsidR="001E41F3" w:rsidRPr="00410371" w:rsidRDefault="004A26F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6AF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7D0C3" w:rsidR="001E41F3" w:rsidRPr="00410371" w:rsidRDefault="004A2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56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ECC08" w:rsidR="001E41F3" w:rsidRPr="00410371" w:rsidRDefault="004A2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4CF9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C632B7" w:rsidR="00F25D98" w:rsidRDefault="003A4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313E9" w:rsidR="001E41F3" w:rsidRDefault="004A2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244">
              <w:t>Rel-17 CR TS 28.104 C</w:t>
            </w:r>
            <w:r w:rsidR="003A4CF9">
              <w:t>orrecting the attribute properties for MDA request and response IOCs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E6B61" w:rsidR="001E41F3" w:rsidRDefault="003A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9039D" w:rsidR="001E41F3" w:rsidRDefault="004A2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680D">
              <w:rPr>
                <w:noProof/>
              </w:rPr>
              <w:t>eMDAS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21A55" w:rsidR="001E41F3" w:rsidRDefault="00135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11021" w:rsidR="001E41F3" w:rsidRDefault="004A2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4C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EB2FB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4CF9">
              <w:t>1</w:t>
            </w:r>
            <w:r w:rsidR="00E538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4CFA9" w:rsidR="001E41F3" w:rsidRDefault="003A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 properties for MDA request and response IOCs causing ambiguity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A1041" w:rsidR="001E41F3" w:rsidRDefault="003A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 properties of MDA request and response IOCs are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2A8B7" w:rsidR="001E41F3" w:rsidRDefault="003A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properties of attributes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D743C" w:rsidR="001E41F3" w:rsidRDefault="00D30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DE941" w:rsidR="001E41F3" w:rsidRDefault="00522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A52DB" w:rsidR="001E41F3" w:rsidRDefault="00522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97925" w:rsidR="001E41F3" w:rsidRDefault="00522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6D30A" w14:textId="143B8F33" w:rsidR="003A4CF9" w:rsidRDefault="003A4CF9" w:rsidP="003A4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17763288"/>
      <w:r>
        <w:rPr>
          <w:b/>
          <w:i/>
        </w:rPr>
        <w:lastRenderedPageBreak/>
        <w:t>Start of First change</w:t>
      </w:r>
    </w:p>
    <w:p w14:paraId="6856567D" w14:textId="77777777" w:rsidR="003A4CF9" w:rsidRPr="00BC0026" w:rsidRDefault="003A4CF9" w:rsidP="003A4CF9">
      <w:pPr>
        <w:pStyle w:val="Heading2"/>
      </w:pPr>
      <w:bookmarkStart w:id="2" w:name="_Toc105573073"/>
      <w:bookmarkStart w:id="3" w:name="_Toc113619742"/>
      <w:r w:rsidRPr="00BC0026">
        <w:t>9.5</w:t>
      </w:r>
      <w:r w:rsidRPr="00BC0026">
        <w:tab/>
        <w:t>Attribute definitions</w:t>
      </w:r>
      <w:bookmarkEnd w:id="2"/>
      <w:bookmarkEnd w:id="3"/>
    </w:p>
    <w:p w14:paraId="5340ECB9" w14:textId="77777777" w:rsidR="003A4CF9" w:rsidRPr="00BC0026" w:rsidRDefault="003A4CF9" w:rsidP="003A4CF9">
      <w:pPr>
        <w:pStyle w:val="Heading3"/>
      </w:pPr>
      <w:bookmarkStart w:id="4" w:name="_Toc105573074"/>
      <w:bookmarkStart w:id="5" w:name="_Toc113619743"/>
      <w:r w:rsidRPr="00BC0026">
        <w:t>9.5.1</w:t>
      </w:r>
      <w:r w:rsidRPr="00BC0026">
        <w:tab/>
        <w:t>Attribute properties</w:t>
      </w:r>
      <w:bookmarkEnd w:id="4"/>
      <w:bookmarkEnd w:id="5"/>
    </w:p>
    <w:p w14:paraId="7CC663F3" w14:textId="77777777" w:rsidR="003A4CF9" w:rsidRPr="00BC0026" w:rsidRDefault="003A4CF9" w:rsidP="003A4CF9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3A4CF9" w:rsidRPr="00BC0026" w14:paraId="7719CD55" w14:textId="77777777" w:rsidTr="003A4F5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54CF3" w14:textId="77777777" w:rsidR="003A4CF9" w:rsidRPr="00BC0026" w:rsidRDefault="003A4CF9" w:rsidP="003A4F5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95E0DE" w14:textId="77777777" w:rsidR="003A4CF9" w:rsidRPr="00BC0026" w:rsidRDefault="003A4CF9" w:rsidP="003A4F5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E06F48" w14:textId="77777777" w:rsidR="003A4CF9" w:rsidRPr="00BC0026" w:rsidRDefault="003A4CF9" w:rsidP="003A4F5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3A4CF9" w:rsidRPr="00BC0026" w14:paraId="4EA8E93B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E72E38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</w:rPr>
            </w:pPr>
            <w:bookmarkStart w:id="6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6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4D9F5" w14:textId="77777777" w:rsidR="003A4CF9" w:rsidRPr="00BC0026" w:rsidRDefault="003A4CF9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548A6E02" w14:textId="77777777" w:rsidR="003A4CF9" w:rsidRPr="00BC0026" w:rsidRDefault="003A4CF9" w:rsidP="003A4F56">
            <w:pPr>
              <w:pStyle w:val="TAL"/>
              <w:rPr>
                <w:rFonts w:cs="Arial"/>
                <w:szCs w:val="18"/>
              </w:rPr>
            </w:pPr>
          </w:p>
          <w:p w14:paraId="5DAB330B" w14:textId="77777777" w:rsidR="003A4CF9" w:rsidRPr="00BC0026" w:rsidRDefault="003A4CF9" w:rsidP="003A4F56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2118E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4F81EE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C70F4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15AC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244B2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64D0BD" w14:textId="77777777" w:rsidR="003A4CF9" w:rsidRPr="00BC0026" w:rsidRDefault="003A4CF9" w:rsidP="003A4F56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3A4CF9" w:rsidRPr="00BC0026" w14:paraId="471F882F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85EF7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FFE19" w14:textId="77777777" w:rsidR="003A4CF9" w:rsidRPr="00BC0026" w:rsidRDefault="003A4CF9" w:rsidP="003A4F5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3F32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0103F291" w14:textId="77777777" w:rsidR="003A4CF9" w:rsidRPr="00BC0026" w:rsidRDefault="003A4CF9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F7D5E86" w14:textId="77777777" w:rsidR="003A4CF9" w:rsidRPr="00BC0026" w:rsidRDefault="003A4CF9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7" w:author="Nokia" w:date="2022-10-19T11:28:00Z">
              <w:r w:rsidRPr="00BC0026" w:rsidDel="00E30AE1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8" w:author="Nokia" w:date="2022-10-19T11:28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79FF6D9" w14:textId="77777777" w:rsidR="003A4CF9" w:rsidRPr="00BC0026" w:rsidRDefault="003A4CF9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9" w:author="Nokia" w:date="2022-10-19T11:28:00Z">
              <w:r w:rsidRPr="00BC0026" w:rsidDel="00E30AE1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0" w:author="Nokia" w:date="2022-10-19T11:28:00Z"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2ECDC2B4" w14:textId="77777777" w:rsidR="003A4CF9" w:rsidRPr="00BC0026" w:rsidRDefault="003A4CF9" w:rsidP="003A4F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B349B6" w14:textId="77777777" w:rsidR="003A4CF9" w:rsidRPr="00BC0026" w:rsidRDefault="003A4CF9" w:rsidP="003A4F56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3A4CF9" w:rsidRPr="00BC0026" w14:paraId="4AB8791E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84E57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21C38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218E85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C65800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CED3BD3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1" w:author="Nokia" w:date="2022-10-19T11:29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2" w:author="Nokia" w:date="2022-10-19T11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241CD8B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3" w:author="Nokia" w:date="2022-10-19T11:29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4" w:author="Nokia" w:date="2022-10-19T11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01B357E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40D857" w14:textId="77777777" w:rsidR="003A4CF9" w:rsidRPr="00BC0026" w:rsidRDefault="003A4CF9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1FC6E75A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B59E1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3C862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 of an MDA type for an MDA request.</w:t>
            </w:r>
          </w:p>
          <w:p w14:paraId="62AB218E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</w:p>
          <w:p w14:paraId="5A332923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E1AC6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3160FD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069C8B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5" w:author="Nokia" w:date="2022-10-19T11:29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6" w:author="Nokia" w:date="2022-10-19T11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45464E7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7" w:author="Nokia" w:date="2022-10-19T11:29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8" w:author="Nokia" w:date="2022-10-19T11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353C8B89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C1E6F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6420591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63C24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DFFC2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31295E50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</w:p>
          <w:p w14:paraId="1B13FCAE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68D16A5D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</w:p>
          <w:p w14:paraId="44EA52BE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51E8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A4CF9" w:rsidRPr="00BC0026" w14:paraId="7FB38E9D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0778FD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95860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804C3E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 [19])</w:t>
            </w:r>
          </w:p>
          <w:p w14:paraId="3AF9B98B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94FED3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9" w:author="Nokia" w:date="2022-10-19T11:29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20" w:author="Nokia" w:date="2022-10-19T11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2A4C9AD8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7DD22F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93370B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382C9686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731346" w14:textId="77777777" w:rsidR="003A4CF9" w:rsidRPr="00BC0026" w:rsidDel="003743CE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B7302F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times, which may determine a time-period related to a time schedule for analytics period.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0470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0729E9B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683B74D3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21" w:author="Nokia" w:date="2022-10-19T11:30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22" w:author="Nokia" w:date="2022-10-19T11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4BFDBEA9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0882479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1EC0FF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20476BBA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9763D4" w14:textId="77777777" w:rsidR="003A4CF9" w:rsidRPr="00BC0026" w:rsidDel="003743CE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D8AFD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9F6F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9F4EAA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3DBD37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4CC70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7D7F31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852E2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49643393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C79D6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AFA94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79CBF912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</w:p>
          <w:p w14:paraId="211F2AAA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B490C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23E889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99C7E0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9AA29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5D3375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8BE1DA" w14:textId="77777777" w:rsidR="003A4CF9" w:rsidRPr="00BC0026" w:rsidRDefault="003A4CF9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7BF42D4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B5DE7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E360B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59C16A4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</w:p>
          <w:p w14:paraId="001D78D5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1428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C52AD0E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AC5E32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A7A2B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E1AEB2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BBFD6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493E9757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A0217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AF0B97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C7485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3EF1C4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23" w:author="Nokia" w:date="2022-10-19T11:30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*</w:delText>
              </w:r>
            </w:del>
            <w:ins w:id="24" w:author="Nokia" w:date="2022-10-19T11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171BF941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735EDF5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AF6A47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30F9E74" w14:textId="77777777" w:rsidR="003A4CF9" w:rsidRPr="00BC0026" w:rsidRDefault="003A4CF9" w:rsidP="003A4F5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451CA020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0BE39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E4D7A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247F00B6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</w:p>
          <w:p w14:paraId="374B1EB9" w14:textId="77777777" w:rsidR="003A4CF9" w:rsidRPr="00BC0026" w:rsidRDefault="003A4CF9" w:rsidP="003A4F56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7E65DCF" w14:textId="77777777" w:rsidR="003A4CF9" w:rsidRPr="00BC0026" w:rsidRDefault="003A4CF9" w:rsidP="003A4F5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3BA9B201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1EA81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B23E22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AA8FEE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25" w:author="Nokia" w:date="2022-10-19T11:30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26" w:author="Nokia" w:date="2022-10-19T11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004828A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27" w:author="Nokia" w:date="2022-10-19T11:31:00Z">
              <w:r w:rsidRPr="00BC0026" w:rsidDel="00E30AE1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28" w:author="Nokia" w:date="2022-10-19T11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6B4D7499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7F062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2DD298C3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7B2CE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D3781B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3739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28.622)</w:t>
            </w:r>
          </w:p>
          <w:p w14:paraId="5766EC4E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28454D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B864A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FAF1C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1A2A38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6A880BD6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B3255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690EB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start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F2370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E35E61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4C9562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F9EBE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0DCEF4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D4BDF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56CE5505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AF48D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47699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stop time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6C053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A0CF1D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DA79097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62BA8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99FC46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6FC466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7896C2C1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A08419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88068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time duration related with the analytics output towards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30101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52A5A6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4DC0A58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85D0B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A6161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AB318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02A42BD9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BA5C5A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75B472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86BC1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26AABFF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1552A28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3F162C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42876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523AB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359E54B2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2C65F" w14:textId="77777777" w:rsidR="003A4CF9" w:rsidRPr="00BC0026" w:rsidRDefault="003A4CF9" w:rsidP="003A4F56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1209B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C88B1" w14:textId="77777777" w:rsidR="003A4CF9" w:rsidRPr="00BC0026" w:rsidRDefault="003A4CF9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E94B27B" w14:textId="77777777" w:rsidR="003A4CF9" w:rsidRPr="00BC0026" w:rsidRDefault="003A4CF9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9902421" w14:textId="77777777" w:rsidR="003A4CF9" w:rsidRPr="00BC0026" w:rsidRDefault="003A4CF9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29" w:author="Nokia" w:date="2022-10-19T11:31:00Z">
              <w:r w:rsidRPr="00BC0026" w:rsidDel="00D77B8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30" w:author="Nokia" w:date="2022-10-19T11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19C6D1BE" w14:textId="77777777" w:rsidR="003A4CF9" w:rsidRPr="00BC0026" w:rsidRDefault="003A4CF9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31" w:author="Nokia" w:date="2022-10-19T11:31:00Z">
              <w:r w:rsidRPr="00BC0026" w:rsidDel="00D77B8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32" w:author="Nokia" w:date="2022-10-19T11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B6931FF" w14:textId="77777777" w:rsidR="003A4CF9" w:rsidRPr="00BC0026" w:rsidRDefault="003A4CF9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B00AE3" w14:textId="77777777" w:rsidR="003A4CF9" w:rsidRPr="00BC0026" w:rsidRDefault="003A4CF9" w:rsidP="003A4F5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0779F4EC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40D47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E23C1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time duration related to 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E571E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B70CFA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1D9F80D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0DFD2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B50F9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22FE1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3A4CF9" w:rsidRPr="00BC0026" w14:paraId="42B7ABBD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5C94A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807A2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498D2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3A4CF9" w:rsidRPr="00BC0026" w14:paraId="79B1CDF3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44475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030B55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672A8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DF9420A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E675D84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7B54C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6FA570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22AA968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3A4CF9" w:rsidRPr="00BC0026" w14:paraId="4E73D8CA" w14:textId="77777777" w:rsidTr="003A4F5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6D4F2" w14:textId="77777777" w:rsidR="003A4CF9" w:rsidRPr="00BC0026" w:rsidRDefault="003A4CF9" w:rsidP="003A4F5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41086" w14:textId="77777777" w:rsidR="003A4CF9" w:rsidRPr="00BC0026" w:rsidRDefault="003A4CF9" w:rsidP="003A4F5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24A9888" w14:textId="77777777" w:rsidR="003A4CF9" w:rsidRPr="00BC0026" w:rsidRDefault="003A4CF9" w:rsidP="003A4F56">
            <w:pPr>
              <w:pStyle w:val="TAL"/>
              <w:rPr>
                <w:rFonts w:cs="Arial"/>
                <w:szCs w:val="18"/>
              </w:rPr>
            </w:pPr>
          </w:p>
          <w:p w14:paraId="72CA678E" w14:textId="77777777" w:rsidR="003A4CF9" w:rsidRPr="00BC0026" w:rsidRDefault="003A4CF9" w:rsidP="003A4F56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39DBB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1F7058B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C9C93F1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3" w:author="Nokia" w:date="2022-10-19T11:31:00Z">
              <w:r w:rsidRPr="00BC0026" w:rsidDel="00D77B8A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34" w:author="Nokia" w:date="2022-10-19T11:31:00Z"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0DE45481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8A8513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1FE3D2" w14:textId="77777777" w:rsidR="003A4CF9" w:rsidRPr="00BC0026" w:rsidRDefault="003A4CF9" w:rsidP="003A4F5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4D508DA1" w14:textId="77777777" w:rsidR="003A4CF9" w:rsidRPr="00BC0026" w:rsidRDefault="003A4CF9" w:rsidP="003A4CF9">
      <w:pPr>
        <w:rPr>
          <w:rFonts w:eastAsia="Calibri"/>
          <w:i/>
          <w:iCs/>
        </w:rPr>
      </w:pPr>
    </w:p>
    <w:p w14:paraId="49CE2E56" w14:textId="278B5B54" w:rsidR="003A4CF9" w:rsidRDefault="003A4CF9" w:rsidP="003A4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5A12" w14:textId="77777777" w:rsidR="003A4CF9" w:rsidRDefault="003A4C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0F09E" w14:textId="77777777" w:rsidR="003A4CF9" w:rsidRDefault="003A4C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18756" w14:textId="77777777" w:rsidR="003A4CF9" w:rsidRDefault="003A4C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65F6" w14:textId="77777777" w:rsidR="003A4CF9" w:rsidRDefault="003A4C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D138" w14:textId="77777777" w:rsidR="003A4CF9" w:rsidRDefault="003A4C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531A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46244"/>
    <w:rsid w:val="003609EF"/>
    <w:rsid w:val="0036231A"/>
    <w:rsid w:val="00374DD4"/>
    <w:rsid w:val="003A49CB"/>
    <w:rsid w:val="003A4CF9"/>
    <w:rsid w:val="003E1A36"/>
    <w:rsid w:val="00410371"/>
    <w:rsid w:val="004242F1"/>
    <w:rsid w:val="004A26FC"/>
    <w:rsid w:val="004A52C6"/>
    <w:rsid w:val="004B75B7"/>
    <w:rsid w:val="004D1D31"/>
    <w:rsid w:val="005009D9"/>
    <w:rsid w:val="0051580D"/>
    <w:rsid w:val="00522FE3"/>
    <w:rsid w:val="00526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39A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44DF5"/>
    <w:rsid w:val="00C66BA2"/>
    <w:rsid w:val="00C95985"/>
    <w:rsid w:val="00CC5026"/>
    <w:rsid w:val="00CC68D0"/>
    <w:rsid w:val="00CF5C18"/>
    <w:rsid w:val="00D03F9A"/>
    <w:rsid w:val="00D06D51"/>
    <w:rsid w:val="00D24991"/>
    <w:rsid w:val="00D30D37"/>
    <w:rsid w:val="00D31EFD"/>
    <w:rsid w:val="00D50255"/>
    <w:rsid w:val="00D66520"/>
    <w:rsid w:val="00DE34CF"/>
    <w:rsid w:val="00E054E2"/>
    <w:rsid w:val="00E13F3D"/>
    <w:rsid w:val="00E34898"/>
    <w:rsid w:val="00E538CF"/>
    <w:rsid w:val="00EB09B7"/>
    <w:rsid w:val="00ED56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C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4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A4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A4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4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A4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A4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A4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A4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A4CF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A4CF9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3A4CF9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3A4CF9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3A4CF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A4CF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A4CF9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A4C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A4CF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3A4CF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A4CF9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A4CF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CF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A4CF9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3A4C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A4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4CF9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3A4CF9"/>
    <w:rPr>
      <w:lang w:eastAsia="en-US"/>
    </w:rPr>
  </w:style>
  <w:style w:type="character" w:customStyle="1" w:styleId="B1Car">
    <w:name w:val="B1+ Car"/>
    <w:link w:val="B1"/>
    <w:rsid w:val="003A4CF9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3A4CF9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3A4CF9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A4CF9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3A4CF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A4CF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A4C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A4C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1013</Words>
  <Characters>6678</Characters>
  <Application>Microsoft Office Word</Application>
  <DocSecurity>0</DocSecurity>
  <Lines>417</Lines>
  <Paragraphs>307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34</cp:revision>
  <cp:lastPrinted>1899-12-31T23:00:00Z</cp:lastPrinted>
  <dcterms:created xsi:type="dcterms:W3CDTF">2020-02-03T08:32:00Z</dcterms:created>
  <dcterms:modified xsi:type="dcterms:W3CDTF">2022-11-02T13:11:00Z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